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CC5593">
        <w:rPr>
          <w:b/>
          <w:noProof/>
          <w:sz w:val="24"/>
        </w:rPr>
        <w:t>435</w:t>
      </w:r>
    </w:p>
    <w:p w:rsidR="008F68B0" w:rsidRDefault="006E6CB8"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CC5593">
        <w:rPr>
          <w:rFonts w:cs="Arial"/>
          <w:b/>
          <w:bCs/>
          <w:sz w:val="22"/>
        </w:rPr>
        <w:t>2076</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B32D83">
            <w:pPr>
              <w:pStyle w:val="CRCoverPage"/>
              <w:spacing w:after="0"/>
              <w:jc w:val="center"/>
              <w:rPr>
                <w:b/>
                <w:noProof/>
                <w:sz w:val="28"/>
              </w:rPr>
            </w:pPr>
            <w:r>
              <w:rPr>
                <w:b/>
                <w:noProof/>
                <w:sz w:val="28"/>
              </w:rPr>
              <w:t>29.5</w:t>
            </w:r>
            <w:r w:rsidR="00B32D83">
              <w:rPr>
                <w:b/>
                <w:noProof/>
                <w:sz w:val="28"/>
              </w:rPr>
              <w:t>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4DDA" w:rsidP="00547111">
            <w:pPr>
              <w:pStyle w:val="CRCoverPage"/>
              <w:spacing w:after="0"/>
              <w:rPr>
                <w:noProof/>
                <w:lang w:eastAsia="zh-CN"/>
              </w:rPr>
            </w:pPr>
            <w:r>
              <w:rPr>
                <w:rFonts w:hint="eastAsia"/>
                <w:noProof/>
                <w:lang w:eastAsia="zh-CN"/>
              </w:rPr>
              <w:t>0</w:t>
            </w:r>
            <w:r>
              <w:rPr>
                <w:noProof/>
                <w:lang w:eastAsia="zh-CN"/>
              </w:rPr>
              <w:t>113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4E17"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B32D83">
            <w:pPr>
              <w:pStyle w:val="CRCoverPage"/>
              <w:spacing w:after="0"/>
              <w:jc w:val="center"/>
              <w:rPr>
                <w:noProof/>
                <w:sz w:val="28"/>
              </w:rPr>
            </w:pPr>
            <w:r>
              <w:rPr>
                <w:b/>
                <w:noProof/>
                <w:sz w:val="28"/>
              </w:rPr>
              <w:t>16.</w:t>
            </w:r>
            <w:r w:rsidR="00B32D83">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C00F7A" w:rsidP="008C6B2B">
            <w:pPr>
              <w:pStyle w:val="CRCoverPage"/>
              <w:spacing w:after="0"/>
              <w:ind w:left="100"/>
              <w:rPr>
                <w:noProof/>
                <w:lang w:eastAsia="zh-CN"/>
              </w:rPr>
            </w:pPr>
            <w:r>
              <w:rPr>
                <w:rFonts w:hint="eastAsia"/>
                <w:noProof/>
                <w:lang w:eastAsia="zh-CN"/>
              </w:rPr>
              <w:t>E</w:t>
            </w:r>
            <w:r>
              <w:rPr>
                <w:noProof/>
                <w:lang w:eastAsia="zh-CN"/>
              </w:rPr>
              <w:t>nable removing the policy</w:t>
            </w:r>
            <w:r w:rsidR="008C6B2B">
              <w:rPr>
                <w:noProof/>
                <w:lang w:eastAsia="zh-CN"/>
              </w:rPr>
              <w:t xml:space="preserve"> decision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6FF2">
            <w:pPr>
              <w:pStyle w:val="CRCoverPage"/>
              <w:spacing w:after="0"/>
              <w:ind w:left="100"/>
              <w:rPr>
                <w:noProof/>
                <w:lang w:eastAsia="zh-CN"/>
              </w:rPr>
            </w:pPr>
            <w:r>
              <w:rPr>
                <w:noProof/>
                <w:lang w:eastAsia="zh-CN"/>
              </w:rPr>
              <w:t>en5GPccSer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73C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2D83" w:rsidRPr="008F527D" w:rsidRDefault="00644763" w:rsidP="000009B4">
            <w:pPr>
              <w:pStyle w:val="CRCoverPage"/>
              <w:spacing w:after="0"/>
              <w:ind w:left="100"/>
              <w:rPr>
                <w:lang w:eastAsia="zh-CN"/>
              </w:rPr>
            </w:pPr>
            <w:r>
              <w:rPr>
                <w:rFonts w:hint="eastAsia"/>
                <w:lang w:eastAsia="zh-CN"/>
              </w:rPr>
              <w:t>T</w:t>
            </w:r>
            <w:r>
              <w:rPr>
                <w:lang w:eastAsia="zh-CN"/>
              </w:rPr>
              <w:t xml:space="preserve">he PCF may remove the provisioned RFSP </w:t>
            </w:r>
            <w:r w:rsidR="000009B4">
              <w:rPr>
                <w:lang w:eastAsia="zh-CN"/>
              </w:rPr>
              <w:t xml:space="preserve">Index and UE-AMBR </w:t>
            </w:r>
            <w:r>
              <w:rPr>
                <w:lang w:eastAsia="zh-CN"/>
              </w:rPr>
              <w:t>if the user subscription or operator’s policy is change. It is supported in 29.503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0E528F" w:rsidP="000B018D">
            <w:pPr>
              <w:pStyle w:val="CRCoverPage"/>
              <w:spacing w:after="0"/>
              <w:ind w:left="100"/>
              <w:rPr>
                <w:noProof/>
                <w:lang w:eastAsia="zh-CN"/>
              </w:rPr>
            </w:pPr>
            <w:r>
              <w:rPr>
                <w:noProof/>
                <w:lang w:eastAsia="zh-CN"/>
              </w:rPr>
              <w:t>Add a NOTE to clarify it</w:t>
            </w:r>
            <w:r w:rsidR="00D15D90">
              <w:rPr>
                <w:noProof/>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05212" w:rsidP="00B01493">
            <w:pPr>
              <w:pStyle w:val="CRCoverPage"/>
              <w:spacing w:after="0"/>
              <w:ind w:left="100"/>
              <w:rPr>
                <w:noProof/>
                <w:lang w:eastAsia="zh-CN"/>
              </w:rPr>
            </w:pPr>
            <w:r>
              <w:rPr>
                <w:rFonts w:hint="eastAsia"/>
                <w:noProof/>
                <w:lang w:eastAsia="zh-CN"/>
              </w:rPr>
              <w:t>T</w:t>
            </w:r>
            <w:r>
              <w:rPr>
                <w:noProof/>
                <w:lang w:eastAsia="zh-CN"/>
              </w:rPr>
              <w:t>he PCF can’t remove the provisioned policy</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0E528F" w:rsidP="00277BF4">
            <w:pPr>
              <w:pStyle w:val="CRCoverPage"/>
              <w:spacing w:after="0"/>
              <w:ind w:left="100"/>
              <w:rPr>
                <w:noProof/>
                <w:lang w:eastAsia="zh-CN"/>
              </w:rPr>
            </w:pPr>
            <w:r>
              <w:rPr>
                <w:noProof/>
                <w:lang w:eastAsia="zh-CN"/>
              </w:rPr>
              <w:t>4.2.3.3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A47471" w:rsidP="003C01F6">
            <w:pPr>
              <w:pStyle w:val="CRCoverPage"/>
              <w:spacing w:after="0"/>
              <w:ind w:left="100"/>
              <w:rPr>
                <w:noProof/>
              </w:rPr>
            </w:pPr>
            <w:r w:rsidRPr="005E763A">
              <w:rPr>
                <w:noProof/>
              </w:rPr>
              <w:t>This CR</w:t>
            </w:r>
            <w:r w:rsidR="003C01F6">
              <w:rPr>
                <w:noProof/>
              </w:rPr>
              <w:t xml:space="preserve"> does not impact the OpenAPI file</w:t>
            </w:r>
            <w:r w:rsidRPr="005E763A">
              <w:rPr>
                <w:noProof/>
              </w:rPr>
              <w:t>.</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2047D" w:rsidRDefault="0072047D" w:rsidP="0072047D">
      <w:pPr>
        <w:pStyle w:val="4"/>
        <w:rPr>
          <w:noProof/>
        </w:rPr>
      </w:pPr>
      <w:bookmarkStart w:id="3" w:name="_Toc28011091"/>
      <w:bookmarkStart w:id="4" w:name="_Toc34137954"/>
      <w:bookmarkStart w:id="5" w:name="_Toc36037549"/>
      <w:bookmarkStart w:id="6" w:name="_Toc36037591"/>
      <w:bookmarkStart w:id="7" w:name="_Toc28011078"/>
      <w:bookmarkStart w:id="8" w:name="_Toc34137941"/>
      <w:r>
        <w:rPr>
          <w:noProof/>
        </w:rPr>
        <w:t>4.2.3.3</w:t>
      </w:r>
      <w:r>
        <w:rPr>
          <w:noProof/>
        </w:rPr>
        <w:tab/>
        <w:t>Encoding of updated policy</w:t>
      </w:r>
      <w:bookmarkEnd w:id="3"/>
      <w:bookmarkEnd w:id="4"/>
      <w:bookmarkEnd w:id="5"/>
    </w:p>
    <w:p w:rsidR="0072047D" w:rsidRDefault="0072047D" w:rsidP="0072047D">
      <w:r>
        <w:t>Updated policies shall be encoded within the PolicyUpdate data type that may include:</w:t>
      </w:r>
    </w:p>
    <w:p w:rsidR="0072047D" w:rsidRDefault="0072047D" w:rsidP="0072047D">
      <w:pPr>
        <w:pStyle w:val="B10"/>
      </w:pPr>
      <w:r>
        <w:t>-</w:t>
      </w:r>
      <w:r>
        <w:tab/>
        <w:t xml:space="preserve">AMF Access and Mobility Policy (see subclause 4.2.2.3) Service Area Restriction encoded as "servAreaRes" attribute; </w:t>
      </w:r>
    </w:p>
    <w:p w:rsidR="0072047D" w:rsidRDefault="0072047D" w:rsidP="0072047D">
      <w:pPr>
        <w:pStyle w:val="B10"/>
      </w:pPr>
      <w:r>
        <w:t>-</w:t>
      </w:r>
      <w:r>
        <w:tab/>
        <w:t xml:space="preserve">AMF Access and Mobility Policy (see subclause 4.2.2.3) RFSP Index encoded as "rfsp" attribute; </w:t>
      </w:r>
    </w:p>
    <w:p w:rsidR="0072047D" w:rsidRDefault="0072047D" w:rsidP="0072047D">
      <w:pPr>
        <w:pStyle w:val="B10"/>
        <w:rPr>
          <w:ins w:id="9" w:author="Huawei2" w:date="2020-04-24T16:15:00Z"/>
        </w:rPr>
      </w:pPr>
      <w:r>
        <w:t>-</w:t>
      </w:r>
      <w:r>
        <w:tab/>
        <w:t xml:space="preserve">if the </w:t>
      </w:r>
      <w:r>
        <w:rPr>
          <w:noProof/>
        </w:rPr>
        <w:t>"UE-AMBR_Authorization" feature is supported</w:t>
      </w:r>
      <w:r>
        <w:t xml:space="preserve">, AMF Access and Mobility Policy (see subclause 4.2.2.3) UE-AMBR encoded as "ueAmbr" attribute; </w:t>
      </w:r>
    </w:p>
    <w:p w:rsidR="000E528F" w:rsidRDefault="000E528F" w:rsidP="000E528F">
      <w:pPr>
        <w:pStyle w:val="NO"/>
        <w:overflowPunct w:val="0"/>
        <w:autoSpaceDE w:val="0"/>
        <w:autoSpaceDN w:val="0"/>
        <w:adjustRightInd w:val="0"/>
        <w:ind w:left="1420" w:hanging="852"/>
        <w:textAlignment w:val="baseline"/>
      </w:pPr>
      <w:ins w:id="10" w:author="Huawei2" w:date="2020-04-24T16:15:00Z">
        <w:r w:rsidRPr="000E528F">
          <w:rPr>
            <w:rFonts w:eastAsia="MS Mincho"/>
          </w:rPr>
          <w:t>NOTE:</w:t>
        </w:r>
      </w:ins>
      <w:ins w:id="11" w:author="Huawei2" w:date="2020-04-24T16:16:00Z">
        <w:r>
          <w:rPr>
            <w:rFonts w:eastAsia="MS Mincho"/>
          </w:rPr>
          <w:tab/>
        </w:r>
      </w:ins>
      <w:ins w:id="12" w:author="Huawei2" w:date="2020-04-24T16:15:00Z">
        <w:r w:rsidRPr="000E528F">
          <w:rPr>
            <w:rFonts w:eastAsia="MS Mincho"/>
          </w:rPr>
          <w:t>PCF can stop applying policies to already provided attributes under PolicyUpdate data type. In that case, PCF will modify those attributes by e.g. providing configured values. How the PCF gets those values is out of specification.</w:t>
        </w:r>
      </w:ins>
    </w:p>
    <w:p w:rsidR="0072047D" w:rsidRDefault="0072047D" w:rsidP="0072047D">
      <w:pPr>
        <w:pStyle w:val="B10"/>
      </w:pPr>
      <w:r>
        <w:t>-</w:t>
      </w:r>
      <w:r>
        <w:tab/>
        <w:t xml:space="preserve">if the </w:t>
      </w:r>
      <w:r>
        <w:rPr>
          <w:noProof/>
        </w:rPr>
        <w:t>"DNNReplacementControl" feature is supported</w:t>
      </w:r>
      <w:r>
        <w:t>, AMF Access and Mobility Policy (see subclause 4.2.2.3) SMF selection information encoded as "smfSelInfo" attribute;</w:t>
      </w:r>
    </w:p>
    <w:p w:rsidR="0072047D" w:rsidRDefault="0072047D" w:rsidP="0072047D">
      <w:pPr>
        <w:pStyle w:val="B10"/>
      </w:pPr>
      <w:r>
        <w:t>-</w:t>
      </w:r>
      <w:r>
        <w:tab/>
        <w:t>updated Policy Control Request Trigger(s) (see subclause 4.2.3.2) encoded as "triggers" attribute i.e.:</w:t>
      </w:r>
    </w:p>
    <w:p w:rsidR="0072047D" w:rsidRDefault="0072047D" w:rsidP="0072047D">
      <w:pPr>
        <w:pStyle w:val="B2"/>
      </w:pPr>
      <w:r>
        <w:t>1) either a new complete list of applicable Policy Control Request Trigger(s) including one or several of the following:</w:t>
      </w:r>
    </w:p>
    <w:p w:rsidR="0072047D" w:rsidRDefault="0072047D" w:rsidP="0072047D">
      <w:pPr>
        <w:pStyle w:val="B3"/>
      </w:pPr>
      <w:r>
        <w:t>a)</w:t>
      </w:r>
      <w:r>
        <w:tab/>
        <w:t>Location change (tracking area); and/or</w:t>
      </w:r>
    </w:p>
    <w:p w:rsidR="0072047D" w:rsidRDefault="0072047D" w:rsidP="0072047D">
      <w:pPr>
        <w:pStyle w:val="B3"/>
      </w:pPr>
      <w:r>
        <w:t>b)</w:t>
      </w:r>
      <w:r>
        <w:tab/>
        <w:t xml:space="preserve">Change of UE presence in PRA; and/or </w:t>
      </w:r>
    </w:p>
    <w:p w:rsidR="0072047D" w:rsidRDefault="0072047D" w:rsidP="0072047D">
      <w:pPr>
        <w:pStyle w:val="B3"/>
      </w:pPr>
      <w:r>
        <w:t>c)</w:t>
      </w:r>
      <w:r>
        <w:tab/>
      </w:r>
      <w:r>
        <w:rPr>
          <w:noProof/>
        </w:rPr>
        <w:t xml:space="preserve">if the "SliceSupport" feature </w:t>
      </w:r>
      <w:r>
        <w:t xml:space="preserve">or the "DNNReplacementControl" feature </w:t>
      </w:r>
      <w:r>
        <w:rPr>
          <w:noProof/>
        </w:rPr>
        <w:t>is supported</w:t>
      </w:r>
      <w:r>
        <w:t xml:space="preserve">, change of allowed NSSAI; and/or </w:t>
      </w:r>
    </w:p>
    <w:p w:rsidR="0072047D" w:rsidRDefault="0072047D" w:rsidP="0072047D">
      <w:pPr>
        <w:pStyle w:val="B3"/>
      </w:pPr>
      <w:r>
        <w:t>d)</w:t>
      </w:r>
      <w:r>
        <w:tab/>
        <w:t xml:space="preserve">if the </w:t>
      </w:r>
      <w:r>
        <w:rPr>
          <w:noProof/>
        </w:rPr>
        <w:t>"DNNReplacementControl" feature is supported, SMF selection information change; or</w:t>
      </w:r>
    </w:p>
    <w:p w:rsidR="0072047D" w:rsidRDefault="0072047D" w:rsidP="0072047D">
      <w:pPr>
        <w:pStyle w:val="B2"/>
      </w:pPr>
      <w:r>
        <w:t>2) a "NULL" value to request the removal of all previously installed Policy Control Request Trigger(s); and</w:t>
      </w:r>
    </w:p>
    <w:p w:rsidR="0072047D" w:rsidRDefault="0072047D" w:rsidP="0072047D">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rsidR="0072047D" w:rsidRDefault="0072047D" w:rsidP="0072047D">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rsidR="0072047D" w:rsidRDefault="0072047D" w:rsidP="0072047D">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rsidR="0072047D" w:rsidRDefault="0072047D" w:rsidP="0072047D">
      <w:pPr>
        <w:pStyle w:val="B2"/>
        <w:rPr>
          <w:lang w:eastAsia="zh-CN"/>
        </w:rPr>
      </w:pPr>
      <w:r>
        <w:rPr>
          <w:lang w:eastAsia="zh-CN"/>
        </w:rPr>
        <w:t>c)</w:t>
      </w:r>
      <w:r>
        <w:rPr>
          <w:lang w:eastAsia="zh-CN"/>
        </w:rPr>
        <w:tab/>
        <w:t>An existing entry shall be deleted by supplying the existing identifier as key and "NULL" as value as an entry within the map.</w:t>
      </w:r>
    </w:p>
    <w:p w:rsidR="0072047D" w:rsidRDefault="0072047D" w:rsidP="0072047D">
      <w:pPr>
        <w:pStyle w:val="B2"/>
        <w:rPr>
          <w:lang w:eastAsia="zh-CN"/>
        </w:rPr>
      </w:pPr>
      <w:r>
        <w:rPr>
          <w:lang w:eastAsia="zh-CN"/>
        </w:rPr>
        <w:t>d)</w:t>
      </w:r>
      <w:r>
        <w:rPr>
          <w:lang w:eastAsia="zh-CN"/>
        </w:rPr>
        <w:tab/>
        <w:t>For an unmodified entry, no entry needs to be provided within the map; and</w:t>
      </w:r>
    </w:p>
    <w:p w:rsidR="0072047D" w:rsidRDefault="0072047D" w:rsidP="0072047D">
      <w:pPr>
        <w:pStyle w:val="B10"/>
        <w:rPr>
          <w:lang w:eastAsia="zh-CN"/>
        </w:rPr>
      </w:pPr>
      <w:r>
        <w:t>-</w:t>
      </w:r>
      <w:r>
        <w:tab/>
        <w:t xml:space="preserve">if the Policy Control Request Trigger "Change of UE presence in PRA" is removed, the presence reporting areas for which reporting was required shall be removed by providing the "pras" attribute with </w:t>
      </w:r>
      <w:r>
        <w:rPr>
          <w:lang w:eastAsia="zh-CN"/>
        </w:rPr>
        <w:t xml:space="preserve">"NULL" as value. </w:t>
      </w:r>
    </w:p>
    <w:p w:rsidR="0072047D" w:rsidRDefault="0072047D" w:rsidP="0072047D">
      <w:pPr>
        <w:pStyle w:val="B10"/>
      </w:pPr>
      <w:r>
        <w:t>-</w:t>
      </w:r>
      <w:r>
        <w:tab/>
      </w:r>
      <w:bookmarkStart w:id="13" w:name="_Hlk19876961"/>
      <w: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rsidR="0072047D" w:rsidRDefault="0072047D" w:rsidP="0072047D">
      <w:pPr>
        <w:pStyle w:val="B10"/>
      </w:pPr>
      <w:r>
        <w:t>-</w:t>
      </w:r>
      <w: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follows: </w:t>
      </w:r>
    </w:p>
    <w:p w:rsidR="0072047D" w:rsidRDefault="0072047D" w:rsidP="0072047D">
      <w:pPr>
        <w:pStyle w:val="B2"/>
        <w:rPr>
          <w:lang w:eastAsia="zh-CN"/>
        </w:rPr>
      </w:pPr>
      <w:r>
        <w:rPr>
          <w:lang w:eastAsia="zh-CN"/>
        </w:rPr>
        <w:lastRenderedPageBreak/>
        <w:t>a)</w:t>
      </w:r>
      <w:r>
        <w:rPr>
          <w:lang w:eastAsia="zh-CN"/>
        </w:rPr>
        <w:tab/>
        <w:t>A new entry shall be added by supplying a new S-NSSAI as key and the corresponding CandidateForReplacement data type instance with complete contents as value as an entry within the map.</w:t>
      </w:r>
    </w:p>
    <w:p w:rsidR="0072047D" w:rsidRDefault="0072047D" w:rsidP="0072047D">
      <w:pPr>
        <w:pStyle w:val="B2"/>
        <w:rPr>
          <w:lang w:eastAsia="zh-CN"/>
        </w:rPr>
      </w:pPr>
      <w:r>
        <w:rPr>
          <w:lang w:eastAsia="zh-CN"/>
        </w:rPr>
        <w:t>b)</w:t>
      </w:r>
      <w:r>
        <w:rPr>
          <w:lang w:eastAsia="zh-CN"/>
        </w:rPr>
        <w:tab/>
        <w:t xml:space="preserve">An existing entry shall be modified by supplying the existing S-NSSAI as key and the CandidateForReplacement data type instance with complete contents as value as an entry within the map. </w:t>
      </w:r>
    </w:p>
    <w:p w:rsidR="0072047D" w:rsidRDefault="0072047D" w:rsidP="0072047D">
      <w:pPr>
        <w:pStyle w:val="B2"/>
        <w:rPr>
          <w:lang w:eastAsia="zh-CN"/>
        </w:rPr>
      </w:pPr>
      <w:r>
        <w:rPr>
          <w:lang w:eastAsia="zh-CN"/>
        </w:rPr>
        <w:t>c)</w:t>
      </w:r>
      <w:r>
        <w:rPr>
          <w:lang w:eastAsia="zh-CN"/>
        </w:rPr>
        <w:tab/>
        <w:t>An existing entry shall be deleted by supplying the existing S-NSSAI as key and "NULL" as value as an entry within the map.</w:t>
      </w:r>
    </w:p>
    <w:p w:rsidR="0072047D" w:rsidRDefault="0072047D" w:rsidP="0072047D">
      <w:pPr>
        <w:pStyle w:val="B2"/>
        <w:rPr>
          <w:lang w:eastAsia="zh-CN"/>
        </w:rPr>
      </w:pPr>
      <w:r>
        <w:rPr>
          <w:lang w:eastAsia="zh-CN"/>
        </w:rPr>
        <w:t>d)</w:t>
      </w:r>
      <w:r>
        <w:rPr>
          <w:lang w:eastAsia="zh-CN"/>
        </w:rPr>
        <w:tab/>
        <w:t xml:space="preserve">For an unmodified entry, no entry needs to be provided within the map; </w:t>
      </w:r>
    </w:p>
    <w:p w:rsidR="0072047D" w:rsidRDefault="0072047D" w:rsidP="0072047D">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rsidR="0072047D" w:rsidRPr="00486FF1" w:rsidRDefault="0072047D" w:rsidP="0072047D">
      <w:pPr>
        <w:rPr>
          <w:noProof/>
        </w:rPr>
      </w:pPr>
      <w:r>
        <w:t>-</w:t>
      </w:r>
      <w:r>
        <w:tab/>
        <w:t xml:space="preserve">if the Policy Control Request Trigger "SMF selection information change" is removed, the candidate DNNs for which reporting was required shall be removed by providing the "smfSelInfo" attribute with </w:t>
      </w:r>
      <w:r>
        <w:rPr>
          <w:lang w:eastAsia="zh-CN"/>
        </w:rPr>
        <w:t>"NULL" as value.</w:t>
      </w:r>
      <w:bookmarkEnd w:id="13"/>
    </w:p>
    <w:bookmarkEnd w:id="6"/>
    <w:bookmarkEnd w:id="7"/>
    <w:bookmarkEnd w:id="8"/>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6CB8" w:rsidRDefault="006E6CB8">
      <w:r>
        <w:separator/>
      </w:r>
    </w:p>
  </w:endnote>
  <w:endnote w:type="continuationSeparator" w:id="0">
    <w:p w:rsidR="006E6CB8" w:rsidRDefault="006E6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6CB8" w:rsidRDefault="006E6CB8">
      <w:r>
        <w:separator/>
      </w:r>
    </w:p>
  </w:footnote>
  <w:footnote w:type="continuationSeparator" w:id="0">
    <w:p w:rsidR="006E6CB8" w:rsidRDefault="006E6C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763" w:rsidRDefault="0064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763" w:rsidRDefault="006447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763" w:rsidRDefault="006447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763" w:rsidRDefault="006447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B4"/>
    <w:rsid w:val="00014970"/>
    <w:rsid w:val="00022E4A"/>
    <w:rsid w:val="00024643"/>
    <w:rsid w:val="0007111F"/>
    <w:rsid w:val="000876CB"/>
    <w:rsid w:val="000A1B78"/>
    <w:rsid w:val="000A1F6F"/>
    <w:rsid w:val="000A6394"/>
    <w:rsid w:val="000B018D"/>
    <w:rsid w:val="000B7FED"/>
    <w:rsid w:val="000C038A"/>
    <w:rsid w:val="000C26AD"/>
    <w:rsid w:val="000C6598"/>
    <w:rsid w:val="000C73CC"/>
    <w:rsid w:val="000E528F"/>
    <w:rsid w:val="0011336F"/>
    <w:rsid w:val="00145D43"/>
    <w:rsid w:val="00150848"/>
    <w:rsid w:val="001906D7"/>
    <w:rsid w:val="00192C46"/>
    <w:rsid w:val="00194379"/>
    <w:rsid w:val="001A08B3"/>
    <w:rsid w:val="001A40DC"/>
    <w:rsid w:val="001A769D"/>
    <w:rsid w:val="001A7B60"/>
    <w:rsid w:val="001B52F0"/>
    <w:rsid w:val="001B7A65"/>
    <w:rsid w:val="001C68C1"/>
    <w:rsid w:val="001D7AF6"/>
    <w:rsid w:val="001E0F0B"/>
    <w:rsid w:val="001E41F3"/>
    <w:rsid w:val="00226A54"/>
    <w:rsid w:val="0026004D"/>
    <w:rsid w:val="002640DD"/>
    <w:rsid w:val="00275D12"/>
    <w:rsid w:val="00277BF4"/>
    <w:rsid w:val="00284FEB"/>
    <w:rsid w:val="002860C4"/>
    <w:rsid w:val="002B295A"/>
    <w:rsid w:val="002B5741"/>
    <w:rsid w:val="002E142C"/>
    <w:rsid w:val="00305409"/>
    <w:rsid w:val="00332A83"/>
    <w:rsid w:val="003370C1"/>
    <w:rsid w:val="003422E4"/>
    <w:rsid w:val="003609EF"/>
    <w:rsid w:val="00361997"/>
    <w:rsid w:val="0036231A"/>
    <w:rsid w:val="0036239D"/>
    <w:rsid w:val="00365436"/>
    <w:rsid w:val="00374DD4"/>
    <w:rsid w:val="003870B2"/>
    <w:rsid w:val="00397101"/>
    <w:rsid w:val="003C01F6"/>
    <w:rsid w:val="003D7037"/>
    <w:rsid w:val="003E1A36"/>
    <w:rsid w:val="00405220"/>
    <w:rsid w:val="00410371"/>
    <w:rsid w:val="00416F85"/>
    <w:rsid w:val="004242F1"/>
    <w:rsid w:val="004503AD"/>
    <w:rsid w:val="00455272"/>
    <w:rsid w:val="00486FF1"/>
    <w:rsid w:val="004A3B15"/>
    <w:rsid w:val="004B6D30"/>
    <w:rsid w:val="004B75B7"/>
    <w:rsid w:val="004C0354"/>
    <w:rsid w:val="004C1D9F"/>
    <w:rsid w:val="004D1B83"/>
    <w:rsid w:val="004E1669"/>
    <w:rsid w:val="0050797C"/>
    <w:rsid w:val="00510DF8"/>
    <w:rsid w:val="00512726"/>
    <w:rsid w:val="0051580D"/>
    <w:rsid w:val="00521B92"/>
    <w:rsid w:val="005225A0"/>
    <w:rsid w:val="00542984"/>
    <w:rsid w:val="00547111"/>
    <w:rsid w:val="00570453"/>
    <w:rsid w:val="005738C4"/>
    <w:rsid w:val="00592D74"/>
    <w:rsid w:val="005B5F7C"/>
    <w:rsid w:val="005D4925"/>
    <w:rsid w:val="005D77AF"/>
    <w:rsid w:val="005E2C44"/>
    <w:rsid w:val="00605DE7"/>
    <w:rsid w:val="00621188"/>
    <w:rsid w:val="006257ED"/>
    <w:rsid w:val="00644763"/>
    <w:rsid w:val="006654DD"/>
    <w:rsid w:val="00683319"/>
    <w:rsid w:val="00695808"/>
    <w:rsid w:val="006A3253"/>
    <w:rsid w:val="006B46FB"/>
    <w:rsid w:val="006C4E17"/>
    <w:rsid w:val="006D697A"/>
    <w:rsid w:val="006E21FB"/>
    <w:rsid w:val="006E6CB8"/>
    <w:rsid w:val="006E6FF2"/>
    <w:rsid w:val="006F3F81"/>
    <w:rsid w:val="0072047D"/>
    <w:rsid w:val="00792342"/>
    <w:rsid w:val="007977A8"/>
    <w:rsid w:val="007B512A"/>
    <w:rsid w:val="007B63E9"/>
    <w:rsid w:val="007C2097"/>
    <w:rsid w:val="007D3167"/>
    <w:rsid w:val="007D5424"/>
    <w:rsid w:val="007D6A07"/>
    <w:rsid w:val="007E3C8D"/>
    <w:rsid w:val="007F1FCA"/>
    <w:rsid w:val="007F7259"/>
    <w:rsid w:val="008040A8"/>
    <w:rsid w:val="00806F58"/>
    <w:rsid w:val="008279FA"/>
    <w:rsid w:val="008626E7"/>
    <w:rsid w:val="00870EE7"/>
    <w:rsid w:val="008738B5"/>
    <w:rsid w:val="008863B9"/>
    <w:rsid w:val="008A45A6"/>
    <w:rsid w:val="008C50D7"/>
    <w:rsid w:val="008C6B2B"/>
    <w:rsid w:val="008D1C6E"/>
    <w:rsid w:val="008E4DDA"/>
    <w:rsid w:val="008F193E"/>
    <w:rsid w:val="008F527D"/>
    <w:rsid w:val="008F686C"/>
    <w:rsid w:val="008F68B0"/>
    <w:rsid w:val="009028CF"/>
    <w:rsid w:val="009148DE"/>
    <w:rsid w:val="009220AE"/>
    <w:rsid w:val="0093716B"/>
    <w:rsid w:val="00941E30"/>
    <w:rsid w:val="009777D9"/>
    <w:rsid w:val="009805BB"/>
    <w:rsid w:val="00984039"/>
    <w:rsid w:val="00991B88"/>
    <w:rsid w:val="009A5753"/>
    <w:rsid w:val="009A579D"/>
    <w:rsid w:val="009E3297"/>
    <w:rsid w:val="009F28BE"/>
    <w:rsid w:val="009F734F"/>
    <w:rsid w:val="00A117E2"/>
    <w:rsid w:val="00A246B6"/>
    <w:rsid w:val="00A34649"/>
    <w:rsid w:val="00A35338"/>
    <w:rsid w:val="00A42764"/>
    <w:rsid w:val="00A47471"/>
    <w:rsid w:val="00A47E70"/>
    <w:rsid w:val="00A50CF0"/>
    <w:rsid w:val="00A7671C"/>
    <w:rsid w:val="00AA2CBC"/>
    <w:rsid w:val="00AB0975"/>
    <w:rsid w:val="00AB6695"/>
    <w:rsid w:val="00AC4185"/>
    <w:rsid w:val="00AC5820"/>
    <w:rsid w:val="00AD1CD8"/>
    <w:rsid w:val="00B01493"/>
    <w:rsid w:val="00B165AD"/>
    <w:rsid w:val="00B258BB"/>
    <w:rsid w:val="00B32D83"/>
    <w:rsid w:val="00B67B97"/>
    <w:rsid w:val="00B7022F"/>
    <w:rsid w:val="00B72B9A"/>
    <w:rsid w:val="00B74D04"/>
    <w:rsid w:val="00B86DBC"/>
    <w:rsid w:val="00B968C8"/>
    <w:rsid w:val="00B97E1A"/>
    <w:rsid w:val="00BA3E7E"/>
    <w:rsid w:val="00BA3EC5"/>
    <w:rsid w:val="00BA51D9"/>
    <w:rsid w:val="00BB439A"/>
    <w:rsid w:val="00BB5DFC"/>
    <w:rsid w:val="00BB67B8"/>
    <w:rsid w:val="00BD279D"/>
    <w:rsid w:val="00BD6BB8"/>
    <w:rsid w:val="00C00F7A"/>
    <w:rsid w:val="00C40E21"/>
    <w:rsid w:val="00C53652"/>
    <w:rsid w:val="00C62403"/>
    <w:rsid w:val="00C66BA2"/>
    <w:rsid w:val="00C74DD0"/>
    <w:rsid w:val="00C95985"/>
    <w:rsid w:val="00C96CEA"/>
    <w:rsid w:val="00CB6AD6"/>
    <w:rsid w:val="00CC5026"/>
    <w:rsid w:val="00CC5593"/>
    <w:rsid w:val="00CC68D0"/>
    <w:rsid w:val="00D01467"/>
    <w:rsid w:val="00D03F9A"/>
    <w:rsid w:val="00D06D51"/>
    <w:rsid w:val="00D15D90"/>
    <w:rsid w:val="00D24991"/>
    <w:rsid w:val="00D50255"/>
    <w:rsid w:val="00D66520"/>
    <w:rsid w:val="00D77E56"/>
    <w:rsid w:val="00D87AF5"/>
    <w:rsid w:val="00DB1448"/>
    <w:rsid w:val="00DB4216"/>
    <w:rsid w:val="00DE11E5"/>
    <w:rsid w:val="00DE212D"/>
    <w:rsid w:val="00DE34CF"/>
    <w:rsid w:val="00DF05A5"/>
    <w:rsid w:val="00E13F3D"/>
    <w:rsid w:val="00E21F45"/>
    <w:rsid w:val="00E22F4D"/>
    <w:rsid w:val="00E34898"/>
    <w:rsid w:val="00E76CB0"/>
    <w:rsid w:val="00E8079D"/>
    <w:rsid w:val="00E83AB4"/>
    <w:rsid w:val="00E85E92"/>
    <w:rsid w:val="00EA23BF"/>
    <w:rsid w:val="00EB09B7"/>
    <w:rsid w:val="00EE7D7C"/>
    <w:rsid w:val="00EF498B"/>
    <w:rsid w:val="00F05212"/>
    <w:rsid w:val="00F1505C"/>
    <w:rsid w:val="00F24A2D"/>
    <w:rsid w:val="00F25D98"/>
    <w:rsid w:val="00F300FB"/>
    <w:rsid w:val="00F4322A"/>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NOZchn">
    <w:name w:val="NO Zchn"/>
    <w:rsid w:val="00B32D83"/>
    <w:rPr>
      <w:lang w:val="en-GB" w:eastAsia="en-US"/>
    </w:rPr>
  </w:style>
  <w:style w:type="character" w:customStyle="1" w:styleId="B2Char">
    <w:name w:val="B2 Char"/>
    <w:link w:val="B2"/>
    <w:rsid w:val="00B32D83"/>
    <w:rPr>
      <w:rFonts w:ascii="Times New Roman" w:hAnsi="Times New Roman"/>
      <w:lang w:val="en-GB" w:eastAsia="en-US"/>
    </w:rPr>
  </w:style>
  <w:style w:type="paragraph" w:customStyle="1" w:styleId="TAJ">
    <w:name w:val="TAJ"/>
    <w:basedOn w:val="TH"/>
    <w:rsid w:val="007D3167"/>
    <w:rPr>
      <w:rFonts w:eastAsia="宋体"/>
    </w:rPr>
  </w:style>
  <w:style w:type="paragraph" w:customStyle="1" w:styleId="Guidance">
    <w:name w:val="Guidance"/>
    <w:basedOn w:val="a"/>
    <w:rsid w:val="007D3167"/>
    <w:rPr>
      <w:rFonts w:eastAsia="宋体"/>
      <w:i/>
      <w:color w:val="0000FF"/>
    </w:rPr>
  </w:style>
  <w:style w:type="character" w:customStyle="1" w:styleId="Char2">
    <w:name w:val="文档结构图 Char"/>
    <w:link w:val="af0"/>
    <w:rsid w:val="007D316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D316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7D3167"/>
    <w:rPr>
      <w:rFonts w:ascii="Times New Roman" w:hAnsi="Times New Roman"/>
      <w:lang w:val="en-GB" w:eastAsia="en-US"/>
    </w:rPr>
  </w:style>
  <w:style w:type="paragraph" w:customStyle="1" w:styleId="TempNote">
    <w:name w:val="TempNote"/>
    <w:basedOn w:val="a"/>
    <w:qFormat/>
    <w:rsid w:val="007D316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D316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7D3167"/>
    <w:rPr>
      <w:rFonts w:ascii="Arial" w:hAnsi="Arial"/>
      <w:sz w:val="28"/>
      <w:lang w:val="en-GB" w:eastAsia="en-US"/>
    </w:rPr>
  </w:style>
  <w:style w:type="character" w:customStyle="1" w:styleId="4Char">
    <w:name w:val="标题 4 Char"/>
    <w:link w:val="4"/>
    <w:rsid w:val="007D3167"/>
    <w:rPr>
      <w:rFonts w:ascii="Arial" w:hAnsi="Arial"/>
      <w:sz w:val="24"/>
      <w:lang w:val="en-GB" w:eastAsia="en-US"/>
    </w:rPr>
  </w:style>
  <w:style w:type="character" w:customStyle="1" w:styleId="Char0">
    <w:name w:val="批注框文本 Char"/>
    <w:link w:val="ae"/>
    <w:rsid w:val="007D3167"/>
    <w:rPr>
      <w:rFonts w:ascii="Tahoma" w:hAnsi="Tahoma" w:cs="Tahoma"/>
      <w:sz w:val="16"/>
      <w:szCs w:val="16"/>
      <w:lang w:val="en-GB" w:eastAsia="en-US"/>
    </w:rPr>
  </w:style>
  <w:style w:type="character" w:customStyle="1" w:styleId="Char">
    <w:name w:val="批注文字 Char"/>
    <w:link w:val="ac"/>
    <w:rsid w:val="007D3167"/>
    <w:rPr>
      <w:rFonts w:ascii="Times New Roman" w:hAnsi="Times New Roman"/>
      <w:lang w:val="en-GB" w:eastAsia="en-US"/>
    </w:rPr>
  </w:style>
  <w:style w:type="character" w:customStyle="1" w:styleId="Char1">
    <w:name w:val="批注主题 Char"/>
    <w:link w:val="af"/>
    <w:rsid w:val="007D3167"/>
    <w:rPr>
      <w:rFonts w:ascii="Times New Roman" w:hAnsi="Times New Roman"/>
      <w:b/>
      <w:bCs/>
      <w:lang w:val="en-GB" w:eastAsia="en-US"/>
    </w:rPr>
  </w:style>
  <w:style w:type="character" w:customStyle="1" w:styleId="UnresolvedMention">
    <w:name w:val="Unresolved Mention"/>
    <w:uiPriority w:val="99"/>
    <w:semiHidden/>
    <w:unhideWhenUsed/>
    <w:rsid w:val="007D3167"/>
    <w:rPr>
      <w:color w:val="808080"/>
      <w:shd w:val="clear" w:color="auto" w:fill="E6E6E6"/>
    </w:rPr>
  </w:style>
  <w:style w:type="character" w:customStyle="1" w:styleId="EditorsNoteCharChar">
    <w:name w:val="Editor's Note Char Char"/>
    <w:locked/>
    <w:rsid w:val="007D3167"/>
    <w:rPr>
      <w:color w:val="FF0000"/>
      <w:lang w:val="en-GB" w:eastAsia="en-US"/>
    </w:rPr>
  </w:style>
  <w:style w:type="paragraph" w:customStyle="1" w:styleId="Style1">
    <w:name w:val="Style1"/>
    <w:basedOn w:val="8"/>
    <w:qFormat/>
    <w:rsid w:val="007D3167"/>
    <w:pPr>
      <w:pageBreakBefore/>
    </w:pPr>
    <w:rPr>
      <w:rFonts w:eastAsia="宋体"/>
    </w:rPr>
  </w:style>
  <w:style w:type="character" w:customStyle="1" w:styleId="B1Char1">
    <w:name w:val="B1 Char1"/>
    <w:rsid w:val="007D316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6694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C29D8-8786-4951-9835-2515AF033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925</Words>
  <Characters>5274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4</cp:revision>
  <cp:lastPrinted>1900-01-01T08:00:00Z</cp:lastPrinted>
  <dcterms:created xsi:type="dcterms:W3CDTF">2020-04-24T10:52:00Z</dcterms:created>
  <dcterms:modified xsi:type="dcterms:W3CDTF">2020-04-24T10:52:00Z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(3)6KJ+xA2Q9l8rMCUamyCy5BakC2iDMsEAG8NgqJBVuE+ABohcXxd2p0kSCB3rgos3UwyTyCFQ
pWu3e7jnDBz5VCM9fKGLhtgWP0q/ZW/bjEAchFXOZVwdNeo1JNDMOPgZf5iBp1mwQ8xXH2yl
pDrIexFlsnYdvK7MFkPGVEWjswsqHxdB/+QkEYk6//MES0ZXkAKQD3XwC0Jek5VLEVw01opt
eHt6shzMmdBNDBn9nQ</vt:lpwstr>
  </property>
  <property fmtid="{D5CDD505-2E9C-101B-9397-08002B2CF9AE}" pid="22" name="_2015_ms_pID_7253431">
    <vt:lpwstr>kjval6yVAU+tDCrIwLxcr1lBAsdkuXc0jbIIqpFklULPwCzfrRcF7U
IQ626TrTa1TQo0MDvDgCe5zmNuUqdJRJz4iPPY5dnyKGP1zfZDRNCBt0Qwgn2RAH+OgWy/8a
f1LHDz9EaMpI8qtMm5FlDp0xF9oY3gUIUcUgbWFvllhbVaKjOcFW8AqCtP02vAuNnimBepgZ
ILYoUVZI9Je+bNfisHPYlzoHOG5OcNLabW06</vt:lpwstr>
  </property>
  <property fmtid="{D5CDD505-2E9C-101B-9397-08002B2CF9AE}" pid="23" name="_2015_ms_pID_7253432">
    <vt:lpwstr>PEqgpSk3KQxDtA2nL7fp8UM=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1587725384</vt:lpwstr>
  </property>
</Properties>
</file>